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4D387" w14:textId="55450C75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2702E4" w:rsidRPr="002702E4">
        <w:rPr>
          <w:b/>
          <w:noProof/>
          <w:sz w:val="24"/>
        </w:rPr>
        <w:t>C1-246538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083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7BEA">
                <w:rPr>
                  <w:b/>
                  <w:noProof/>
                  <w:sz w:val="28"/>
                </w:rPr>
                <w:t>2</w:t>
              </w:r>
              <w:r w:rsidR="009B6D63">
                <w:rPr>
                  <w:b/>
                  <w:noProof/>
                  <w:sz w:val="28"/>
                </w:rPr>
                <w:t>4</w:t>
              </w:r>
              <w:r w:rsidR="00077BEA">
                <w:rPr>
                  <w:b/>
                  <w:noProof/>
                  <w:sz w:val="28"/>
                </w:rPr>
                <w:t>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A4A1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02E4">
                <w:rPr>
                  <w:b/>
                  <w:noProof/>
                  <w:sz w:val="28"/>
                </w:rPr>
                <w:t>0649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75ED2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77BE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68E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7BEA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249593" w:rsidR="00F25D98" w:rsidRDefault="00077B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42369" w:rsidR="001E41F3" w:rsidRDefault="00A62445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A62445">
              <w:t>essage content type extensions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CAFD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1E7C2" w:rsidR="001E41F3" w:rsidRDefault="008654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BB1B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B8079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F1FD4F" w:rsidR="001E41F3" w:rsidRPr="007D2E11" w:rsidRDefault="008654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D2E1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A9FE3" w:rsidR="001E41F3" w:rsidRDefault="008654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49844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enhancements of 5G_ProSe_Ph3 specifies new functionalities such as </w:t>
            </w:r>
            <w:r w:rsidR="00D26C9E">
              <w:rPr>
                <w:noProof/>
              </w:rPr>
              <w:t xml:space="preserve">5G ProSe </w:t>
            </w:r>
            <w:r>
              <w:rPr>
                <w:noProof/>
              </w:rPr>
              <w:t xml:space="preserve">multi-hop UE-to-network relays and </w:t>
            </w:r>
            <w:r w:rsidR="00D26C9E">
              <w:rPr>
                <w:noProof/>
              </w:rPr>
              <w:t xml:space="preserve">5G ProSe </w:t>
            </w:r>
            <w:r>
              <w:rPr>
                <w:noProof/>
              </w:rPr>
              <w:t>multi-hop UE-to-UE relays. Protocol specification of these new features require</w:t>
            </w:r>
            <w:r w:rsidR="009501EA">
              <w:rPr>
                <w:noProof/>
              </w:rPr>
              <w:t>s</w:t>
            </w:r>
            <w:r>
              <w:rPr>
                <w:noProof/>
              </w:rPr>
              <w:t xml:space="preserve"> new PC5 message types. However, only 2 spare values for Content type in </w:t>
            </w:r>
            <w:r w:rsidRPr="00BB0B1D">
              <w:rPr>
                <w:noProof/>
              </w:rPr>
              <w:t>ProSe direct discovery PC5 message type</w:t>
            </w:r>
            <w:r>
              <w:rPr>
                <w:noProof/>
              </w:rPr>
              <w:t xml:space="preserve"> information element are available, which is not sufficient for the new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02217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accommodate new </w:t>
            </w:r>
            <w:r w:rsidRPr="00C6761E">
              <w:t>ProSe direct discovery PC5 message type</w:t>
            </w:r>
            <w:r>
              <w:t>s, this CR uses one of the spare values of Content type part to indicate “</w:t>
            </w:r>
            <w:r w:rsidRPr="00BB0B1D">
              <w:t>Extended content type</w:t>
            </w:r>
            <w:r>
              <w:t>” and a new information element “</w:t>
            </w:r>
            <w:r w:rsidRPr="00BB0B1D">
              <w:t>ProSe direct discovery PC5 message content type extensions</w:t>
            </w:r>
            <w:r>
              <w:t>” to describe the extended content types.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608D4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Conveying new </w:t>
            </w:r>
            <w:r w:rsidRPr="00C6761E">
              <w:t>ProSe direct discovery PC5 message type</w:t>
            </w:r>
            <w:r>
              <w:t>s will not be feasible.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D13BB" w:rsidR="001E41F3" w:rsidRDefault="00BB0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11.2.1, 11.2.1a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FCA64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4408E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3D8CCF" w:rsidR="001E41F3" w:rsidRDefault="00865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79FE38" w14:textId="2D40FBAC" w:rsidR="005039EB" w:rsidRDefault="005039EB" w:rsidP="005039EB">
      <w:pPr>
        <w:pStyle w:val="StartEndofChange"/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>
        <w:t xml:space="preserve">change * * * * </w:t>
      </w:r>
    </w:p>
    <w:p w14:paraId="7B81DBF0" w14:textId="77777777" w:rsidR="00354071" w:rsidRPr="00C6761E" w:rsidRDefault="00354071" w:rsidP="00354071">
      <w:pPr>
        <w:pStyle w:val="Heading3"/>
      </w:pPr>
      <w:bookmarkStart w:id="2" w:name="_Toc59199394"/>
      <w:bookmarkStart w:id="3" w:name="_Toc59198803"/>
      <w:bookmarkStart w:id="4" w:name="_Toc525231403"/>
      <w:bookmarkStart w:id="5" w:name="_Toc178263176"/>
      <w:r w:rsidRPr="00C6761E">
        <w:t>11.2.1</w:t>
      </w:r>
      <w:r w:rsidRPr="00C6761E">
        <w:tab/>
        <w:t xml:space="preserve">ProSe direct discovery PC5 </w:t>
      </w:r>
      <w:bookmarkEnd w:id="2"/>
      <w:bookmarkEnd w:id="3"/>
      <w:bookmarkEnd w:id="4"/>
      <w:r w:rsidRPr="00C6761E">
        <w:t>message type</w:t>
      </w:r>
      <w:bookmarkEnd w:id="5"/>
    </w:p>
    <w:p w14:paraId="3FDF73F5" w14:textId="77777777" w:rsidR="00354071" w:rsidRPr="00C6761E" w:rsidRDefault="00354071" w:rsidP="00354071">
      <w:r w:rsidRPr="00C6761E">
        <w:t>This parameter is used to indicate the type of ProSe direct discovery</w:t>
      </w:r>
      <w:r w:rsidRPr="00C6761E">
        <w:rPr>
          <w:lang w:eastAsia="zh-CN"/>
        </w:rPr>
        <w:t xml:space="preserve"> message over PC5 interface</w:t>
      </w:r>
      <w:r w:rsidRPr="00C6761E">
        <w:t>.</w:t>
      </w:r>
    </w:p>
    <w:p w14:paraId="7A705BE3" w14:textId="7B2D931E" w:rsidR="00354071" w:rsidRPr="00C6761E" w:rsidRDefault="00354071" w:rsidP="00354071">
      <w:r w:rsidRPr="00C6761E">
        <w:t>This parameter is coded as shown in figure 11.2.1.1 and table 11.2.1.1.</w:t>
      </w:r>
      <w:ins w:id="6" w:author="Qualcomm_CT1#152" w:date="2024-11-05T17:10:00Z" w16du:dateUtc="2024-11-05T11:40:00Z">
        <w:r w:rsidR="00502B4E">
          <w:t xml:space="preserve"> </w:t>
        </w:r>
      </w:ins>
      <w:ins w:id="7" w:author="Qualcomm_CT1#152" w:date="2024-11-11T13:29:00Z" w16du:dateUtc="2024-11-11T07:59:00Z">
        <w:r w:rsidR="00CB3E15" w:rsidRPr="00C6761E">
          <w:rPr>
            <w:noProof/>
            <w:lang w:eastAsia="zh-CN"/>
          </w:rPr>
          <w:t>C</w:t>
        </w:r>
        <w:proofErr w:type="spellStart"/>
        <w:r w:rsidR="00CB3E15" w:rsidRPr="00C6761E">
          <w:rPr>
            <w:lang w:eastAsia="zh-TW"/>
          </w:rPr>
          <w:t>ontent</w:t>
        </w:r>
        <w:proofErr w:type="spellEnd"/>
        <w:r w:rsidR="00CB3E15" w:rsidRPr="00C6761E">
          <w:rPr>
            <w:lang w:eastAsia="zh-TW"/>
          </w:rPr>
          <w:t xml:space="preserve"> type '</w:t>
        </w:r>
        <w:r w:rsidR="00CB3E15">
          <w:rPr>
            <w:lang w:eastAsia="zh-TW"/>
          </w:rPr>
          <w:t>1101</w:t>
        </w:r>
        <w:r w:rsidR="00CB3E15" w:rsidRPr="00C6761E">
          <w:rPr>
            <w:lang w:eastAsia="zh-TW"/>
          </w:rPr>
          <w:t xml:space="preserve">' </w:t>
        </w:r>
        <w:r w:rsidR="00CB3E15">
          <w:rPr>
            <w:lang w:eastAsia="zh-TW"/>
          </w:rPr>
          <w:t xml:space="preserve">shall be used to represent </w:t>
        </w:r>
        <w:r w:rsidR="00CB3E15">
          <w:rPr>
            <w:rFonts w:hint="eastAsia"/>
            <w:lang w:eastAsia="ko-KR"/>
          </w:rPr>
          <w:t xml:space="preserve">the presence of the </w:t>
        </w:r>
        <w:r w:rsidR="00CB3E15">
          <w:rPr>
            <w:lang w:eastAsia="zh-TW"/>
          </w:rPr>
          <w:t>extended content types as described in clause 11.2.1a.</w:t>
        </w:r>
      </w:ins>
    </w:p>
    <w:p w14:paraId="43820428" w14:textId="709A3605" w:rsidR="00354071" w:rsidRPr="00C6761E" w:rsidRDefault="00354071" w:rsidP="00354071">
      <w:r w:rsidRPr="00C6761E">
        <w:t>The ProSe direct discovery PC5 message type is a type 1 information element, with the length of 1 octet.</w:t>
      </w:r>
    </w:p>
    <w:p w14:paraId="6DE65390" w14:textId="77777777" w:rsidR="00354071" w:rsidRPr="00C6761E" w:rsidRDefault="00354071" w:rsidP="00354071">
      <w:pPr>
        <w:pStyle w:val="TH"/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 w:rsidR="00354071" w:rsidRPr="00C6761E" w14:paraId="33464731" w14:textId="77777777" w:rsidTr="0066241F"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09DC5" w14:textId="77777777" w:rsidR="00354071" w:rsidRPr="00C6761E" w:rsidRDefault="00354071" w:rsidP="0066241F">
            <w:pPr>
              <w:pStyle w:val="TAC"/>
            </w:pPr>
            <w:bookmarkStart w:id="8" w:name="MCCQCTEMPBM_00000076"/>
            <w:r w:rsidRPr="00C6761E"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15C1E" w14:textId="77777777" w:rsidR="00354071" w:rsidRPr="00C6761E" w:rsidRDefault="00354071" w:rsidP="0066241F">
            <w:pPr>
              <w:pStyle w:val="TAC"/>
            </w:pPr>
            <w:r w:rsidRPr="00C6761E"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47C4AB" w14:textId="77777777" w:rsidR="00354071" w:rsidRPr="00C6761E" w:rsidRDefault="00354071" w:rsidP="0066241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7875" w14:textId="77777777" w:rsidR="00354071" w:rsidRPr="00C6761E" w:rsidRDefault="00354071" w:rsidP="0066241F">
            <w:pPr>
              <w:pStyle w:val="TAC"/>
            </w:pPr>
            <w:r w:rsidRPr="00C6761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A2460" w14:textId="77777777" w:rsidR="00354071" w:rsidRPr="00C6761E" w:rsidRDefault="00354071" w:rsidP="0066241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26B17" w14:textId="77777777" w:rsidR="00354071" w:rsidRPr="00C6761E" w:rsidRDefault="00354071" w:rsidP="0066241F">
            <w:pPr>
              <w:pStyle w:val="TAC"/>
            </w:pPr>
            <w:r w:rsidRPr="00C6761E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9320B5" w14:textId="77777777" w:rsidR="00354071" w:rsidRPr="00C6761E" w:rsidRDefault="00354071" w:rsidP="0066241F">
            <w:pPr>
              <w:pStyle w:val="TAC"/>
            </w:pPr>
            <w:r w:rsidRPr="00C6761E"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80F2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17870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429F732C" w14:textId="77777777" w:rsidTr="0066241F">
        <w:trPr>
          <w:cantSplit/>
          <w:trHeight w:val="171"/>
        </w:trPr>
        <w:tc>
          <w:tcPr>
            <w:tcW w:w="15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8D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3136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A80" w14:textId="77777777" w:rsidR="00354071" w:rsidRPr="00C6761E" w:rsidRDefault="00354071" w:rsidP="0066241F">
            <w:pPr>
              <w:pStyle w:val="TAC"/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AC49546" w14:textId="77777777" w:rsidR="00354071" w:rsidRPr="00C6761E" w:rsidRDefault="00354071" w:rsidP="0066241F">
            <w:pPr>
              <w:pStyle w:val="TAL"/>
            </w:pPr>
            <w:r w:rsidRPr="00C6761E">
              <w:t>octet 1</w:t>
            </w:r>
          </w:p>
        </w:tc>
      </w:tr>
      <w:tr w:rsidR="00354071" w:rsidRPr="00C6761E" w14:paraId="1E539D23" w14:textId="77777777" w:rsidTr="0066241F">
        <w:trPr>
          <w:cantSplit/>
          <w:trHeight w:val="170"/>
        </w:trPr>
        <w:tc>
          <w:tcPr>
            <w:tcW w:w="291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4987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B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2F3C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2ECD0" w14:textId="77777777" w:rsidR="00354071" w:rsidRPr="00C6761E" w:rsidRDefault="00354071" w:rsidP="0066241F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8C01CB0" w14:textId="77777777" w:rsidR="00354071" w:rsidRPr="00C6761E" w:rsidRDefault="00354071" w:rsidP="00354071">
      <w:pPr>
        <w:pStyle w:val="TF"/>
      </w:pPr>
      <w:bookmarkStart w:id="9" w:name="_CRFigure11_2_1_1"/>
      <w:bookmarkEnd w:id="8"/>
      <w:r w:rsidRPr="00C6761E">
        <w:t>Figure </w:t>
      </w:r>
      <w:bookmarkEnd w:id="9"/>
      <w:r w:rsidRPr="00C6761E">
        <w:t>11.2.1.1: ProSe direct discovery PC5 message type parameter</w:t>
      </w:r>
    </w:p>
    <w:p w14:paraId="4D193EAA" w14:textId="77777777" w:rsidR="00354071" w:rsidRPr="00C6761E" w:rsidRDefault="00354071" w:rsidP="00354071">
      <w:pPr>
        <w:pStyle w:val="TH"/>
      </w:pPr>
      <w:bookmarkStart w:id="10" w:name="_CRTable11_2_1_1"/>
      <w:r w:rsidRPr="00C6761E">
        <w:t>Table </w:t>
      </w:r>
      <w:bookmarkEnd w:id="10"/>
      <w:r w:rsidRPr="00C6761E">
        <w:t>11.2.1.1: ProSe direct discovery PC5 message type parameter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 w:rsidR="00354071" w:rsidRPr="00C6761E" w14:paraId="15CE7632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5D879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Discovery type</w:t>
            </w:r>
            <w:r w:rsidRPr="00C6761E">
              <w:t xml:space="preserve"> value (octet 1):</w:t>
            </w:r>
          </w:p>
        </w:tc>
      </w:tr>
      <w:tr w:rsidR="00354071" w:rsidRPr="00C6761E" w14:paraId="0A6C508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9926A5" w14:textId="77777777" w:rsidR="00354071" w:rsidRPr="00C6761E" w:rsidRDefault="00354071" w:rsidP="0066241F">
            <w:pPr>
              <w:pStyle w:val="TAL"/>
            </w:pPr>
            <w:r w:rsidRPr="00C6761E">
              <w:t>Bit</w:t>
            </w:r>
          </w:p>
        </w:tc>
      </w:tr>
      <w:tr w:rsidR="00354071" w:rsidRPr="00C6761E" w14:paraId="5B6AC17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5AE512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212D80D" w14:textId="77777777" w:rsidR="00354071" w:rsidRPr="00C6761E" w:rsidRDefault="00354071" w:rsidP="0066241F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55F2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8FBFC" w14:textId="77777777" w:rsidR="00354071" w:rsidRPr="00C6761E" w:rsidRDefault="00354071" w:rsidP="0066241F">
            <w:pPr>
              <w:pStyle w:val="TAH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D7A892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3FF19D49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C65DE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2CD09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DE2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5F36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CA6A41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6B324332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2BC353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11DC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FE782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310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31D7D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Open discovery</w:t>
            </w:r>
          </w:p>
        </w:tc>
      </w:tr>
      <w:tr w:rsidR="00354071" w:rsidRPr="00C6761E" w14:paraId="2A1CCD8E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48CB2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A75A7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186C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0BBC1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AFB0C1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Restricted discovery</w:t>
            </w:r>
          </w:p>
        </w:tc>
      </w:tr>
      <w:tr w:rsidR="00354071" w:rsidRPr="00C6761E" w14:paraId="1790038B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69AB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6A98C0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2ED0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A88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7D9A2A" w14:textId="77777777" w:rsidR="00354071" w:rsidRPr="00C6761E" w:rsidRDefault="00354071" w:rsidP="0066241F">
            <w:pPr>
              <w:pStyle w:val="TAL"/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01E12F0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4AD83" w14:textId="77777777" w:rsidR="00354071" w:rsidRPr="00C6761E" w:rsidRDefault="00354071" w:rsidP="0066241F">
            <w:pPr>
              <w:pStyle w:val="TAL"/>
            </w:pPr>
          </w:p>
        </w:tc>
      </w:tr>
      <w:tr w:rsidR="00354071" w:rsidRPr="00C6761E" w14:paraId="5BE6A5CD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6722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Content type value (octet 1):</w:t>
            </w:r>
          </w:p>
        </w:tc>
      </w:tr>
      <w:tr w:rsidR="00354071" w:rsidRPr="00C6761E" w14:paraId="7EF129AB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73939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4D07D0C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D878F7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FA5484F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01D4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A56D0B3" w14:textId="77777777" w:rsidR="00354071" w:rsidRPr="00C6761E" w:rsidRDefault="00354071" w:rsidP="0066241F">
            <w:pPr>
              <w:pStyle w:val="TAC"/>
              <w:rPr>
                <w:b/>
              </w:rPr>
            </w:pPr>
            <w:r w:rsidRPr="00C6761E"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911CBA" w14:textId="77777777" w:rsidR="00354071" w:rsidRPr="00C6761E" w:rsidRDefault="00354071" w:rsidP="0066241F">
            <w:pPr>
              <w:rPr>
                <w:b/>
              </w:rPr>
            </w:pPr>
          </w:p>
        </w:tc>
      </w:tr>
      <w:tr w:rsidR="00354071" w:rsidRPr="00C6761E" w14:paraId="4040550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242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619716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1F96E3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EC7DF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A893F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Announcement/response</w:t>
            </w:r>
          </w:p>
        </w:tc>
      </w:tr>
      <w:tr w:rsidR="00354071" w:rsidRPr="00C6761E" w14:paraId="5F9FACB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0AA42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48C90E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60A35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D2713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04E1C47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Solicitation</w:t>
            </w:r>
          </w:p>
        </w:tc>
      </w:tr>
      <w:tr w:rsidR="00354071" w:rsidRPr="00C6761E" w14:paraId="2BBAFF66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1583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24C9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F41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07816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BAF26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announcement/UE-to-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response</w:t>
            </w:r>
          </w:p>
        </w:tc>
      </w:tr>
      <w:tr w:rsidR="00354071" w:rsidRPr="00C6761E" w14:paraId="64F0D5C4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E4C78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F105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6184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DE58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B83ED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UE-to-</w:t>
            </w:r>
            <w:r w:rsidRPr="00C6761E">
              <w:rPr>
                <w:rFonts w:ascii="Arial" w:hAnsi="Arial" w:hint="eastAsia"/>
                <w:sz w:val="18"/>
                <w:lang w:eastAsia="zh-CN"/>
              </w:rPr>
              <w:t>UE</w:t>
            </w:r>
            <w:r w:rsidRPr="00C6761E">
              <w:rPr>
                <w:rFonts w:ascii="Arial" w:hAnsi="Arial"/>
                <w:sz w:val="18"/>
                <w:lang w:eastAsia="zh-CN"/>
              </w:rPr>
              <w:t xml:space="preserve"> relay discovery solicitation</w:t>
            </w:r>
          </w:p>
        </w:tc>
      </w:tr>
      <w:tr w:rsidR="00354071" w:rsidRPr="00C6761E" w14:paraId="4D55B36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5A2AA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7DFACC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B2FF0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3ADD22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9423E1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announcement/UE-to-network relay discovery response</w:t>
            </w:r>
          </w:p>
        </w:tc>
      </w:tr>
      <w:tr w:rsidR="00354071" w:rsidRPr="00C6761E" w14:paraId="70D88F5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D1551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8B9E37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282A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09CE9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475018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UE-to-network relay discovery solicitation</w:t>
            </w:r>
          </w:p>
        </w:tc>
      </w:tr>
      <w:tr w:rsidR="00354071" w:rsidRPr="00C6761E" w14:paraId="20D429FE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01038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F05D88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40F2F0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B4B46F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AD899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announcement/group member discovery response</w:t>
            </w:r>
          </w:p>
        </w:tc>
      </w:tr>
      <w:tr w:rsidR="00354071" w:rsidRPr="00C6761E" w14:paraId="56052D7D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5BC8E6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36C7F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A13EB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EEFEE57" w14:textId="77777777" w:rsidR="00354071" w:rsidRPr="00C6761E" w:rsidRDefault="00354071" w:rsidP="0066241F">
            <w:pPr>
              <w:pStyle w:val="TAC"/>
            </w:pPr>
            <w:r w:rsidRPr="00C6761E"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973CD2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Group member discovery solicitation</w:t>
            </w:r>
          </w:p>
        </w:tc>
      </w:tr>
      <w:tr w:rsidR="00354071" w:rsidRPr="00C6761E" w14:paraId="3D90A922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EEF27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195D5F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1FD3D1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DA549" w14:textId="77777777" w:rsidR="00354071" w:rsidRPr="00C6761E" w:rsidRDefault="00354071" w:rsidP="0066241F">
            <w:pPr>
              <w:pStyle w:val="TAC"/>
            </w:pPr>
            <w:r w:rsidRPr="00C6761E"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78AA96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discovery additional information</w:t>
            </w:r>
          </w:p>
        </w:tc>
      </w:tr>
      <w:tr w:rsidR="00354071" w:rsidRPr="00C6761E" w14:paraId="2370D2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B54E59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B93B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F604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C3FA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F1EF28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announcement/Ranging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response</w:t>
            </w:r>
          </w:p>
        </w:tc>
      </w:tr>
      <w:tr w:rsidR="00354071" w:rsidRPr="00C6761E" w14:paraId="54F04EC1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44C9CE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EBE7F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061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9BF93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76A27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 UE discovery solicitation</w:t>
            </w:r>
          </w:p>
        </w:tc>
      </w:tr>
      <w:tr w:rsidR="00354071" w:rsidRPr="00C6761E" w14:paraId="50CA1D7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A343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28768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1A807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7E924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7C054" w14:textId="77777777" w:rsidR="00354071" w:rsidRPr="00C6761E" w:rsidRDefault="00354071" w:rsidP="0066241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announcement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positioning/group member discovery response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354071" w:rsidRPr="00C6761E" w14:paraId="5501DA69" w14:textId="77777777" w:rsidTr="0066241F"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98551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C76E0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9525B" w14:textId="77777777" w:rsidR="00354071" w:rsidRPr="00C6761E" w:rsidRDefault="00354071" w:rsidP="0066241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944E0" w14:textId="2DE0D748" w:rsidR="00354071" w:rsidRPr="00C6761E" w:rsidRDefault="00354071" w:rsidP="003540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41AB8" w14:textId="25AFB5A2" w:rsidR="00354071" w:rsidRPr="00C6761E" w:rsidRDefault="00354071" w:rsidP="0035407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 xml:space="preserve">Group member discovery solicitation for ranging and </w:t>
            </w:r>
            <w:proofErr w:type="spellStart"/>
            <w:r w:rsidRPr="00C6761E">
              <w:rPr>
                <w:rFonts w:ascii="Arial" w:hAnsi="Arial"/>
                <w:sz w:val="18"/>
                <w:lang w:eastAsia="zh-CN"/>
              </w:rPr>
              <w:t>sidelink</w:t>
            </w:r>
            <w:proofErr w:type="spellEnd"/>
            <w:r w:rsidRPr="00C6761E">
              <w:rPr>
                <w:rFonts w:ascii="Arial" w:hAnsi="Arial"/>
                <w:sz w:val="18"/>
                <w:lang w:eastAsia="zh-CN"/>
              </w:rPr>
              <w:t xml:space="preserve"> positioning</w:t>
            </w:r>
          </w:p>
        </w:tc>
      </w:tr>
      <w:tr w:rsidR="00502B4E" w:rsidRPr="00C6761E" w14:paraId="2418C62F" w14:textId="77777777" w:rsidTr="006F2548">
        <w:trPr>
          <w:cantSplit/>
          <w:jc w:val="center"/>
          <w:ins w:id="11" w:author="Qualcomm_CT1#152" w:date="2024-11-05T17:09:00Z"/>
        </w:trPr>
        <w:tc>
          <w:tcPr>
            <w:tcW w:w="34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51A5AA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2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3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D43B2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4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5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AF4CE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6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7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E6751" w14:textId="77777777" w:rsidR="00502B4E" w:rsidRPr="00C6761E" w:rsidRDefault="00502B4E" w:rsidP="006F2548">
            <w:pPr>
              <w:keepNext/>
              <w:keepLines/>
              <w:spacing w:after="0"/>
              <w:jc w:val="center"/>
              <w:rPr>
                <w:ins w:id="18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19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CE5828" w14:textId="77777777" w:rsidR="00502B4E" w:rsidRPr="00C6761E" w:rsidRDefault="00502B4E" w:rsidP="006F2548">
            <w:pPr>
              <w:keepNext/>
              <w:keepLines/>
              <w:spacing w:after="0"/>
              <w:rPr>
                <w:ins w:id="20" w:author="Qualcomm_CT1#152" w:date="2024-11-05T17:09:00Z" w16du:dateUtc="2024-11-05T11:39:00Z"/>
                <w:rFonts w:ascii="Arial" w:hAnsi="Arial"/>
                <w:sz w:val="18"/>
                <w:lang w:eastAsia="zh-CN"/>
              </w:rPr>
            </w:pPr>
            <w:ins w:id="21" w:author="Qualcomm_CT1#152" w:date="2024-11-05T17:09:00Z" w16du:dateUtc="2024-11-05T11:39:00Z">
              <w:r>
                <w:rPr>
                  <w:rFonts w:ascii="Arial" w:hAnsi="Arial"/>
                  <w:sz w:val="18"/>
                  <w:lang w:eastAsia="zh-CN"/>
                </w:rPr>
                <w:t>Extended content type</w:t>
              </w:r>
            </w:ins>
          </w:p>
        </w:tc>
      </w:tr>
      <w:tr w:rsidR="00354071" w:rsidRPr="00C6761E" w14:paraId="776E7175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4D89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  <w:p w14:paraId="77970381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The other values are reserved.</w:t>
            </w:r>
          </w:p>
        </w:tc>
      </w:tr>
      <w:tr w:rsidR="00354071" w:rsidRPr="00C6761E" w14:paraId="1ACF9B4C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3909C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</w:p>
        </w:tc>
      </w:tr>
      <w:tr w:rsidR="00354071" w:rsidRPr="00C6761E" w14:paraId="0064AC3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85784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 xml:space="preserve">Discovery </w:t>
            </w:r>
            <w:r w:rsidRPr="00C6761E">
              <w:rPr>
                <w:lang w:eastAsia="zh-CN"/>
              </w:rPr>
              <w:t>model</w:t>
            </w:r>
            <w:r w:rsidRPr="00C6761E">
              <w:t xml:space="preserve"> value (octet 1):</w:t>
            </w:r>
          </w:p>
        </w:tc>
      </w:tr>
      <w:tr w:rsidR="00354071" w:rsidRPr="00C6761E" w14:paraId="2B1B8B4E" w14:textId="77777777" w:rsidTr="0066241F"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307594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t>Bit</w:t>
            </w:r>
          </w:p>
        </w:tc>
      </w:tr>
      <w:tr w:rsidR="00354071" w:rsidRPr="00C6761E" w14:paraId="58A582FA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BBFDB6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90108CE" w14:textId="77777777" w:rsidR="00354071" w:rsidRPr="00C6761E" w:rsidRDefault="00354071" w:rsidP="0066241F">
            <w:pPr>
              <w:pStyle w:val="TAC"/>
              <w:rPr>
                <w:b/>
                <w:lang w:eastAsia="zh-CN"/>
              </w:rPr>
            </w:pPr>
            <w:r w:rsidRPr="00C6761E"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BB0E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FA275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882FFB" w14:textId="77777777" w:rsidR="00354071" w:rsidRPr="00C6761E" w:rsidRDefault="00354071" w:rsidP="0066241F"/>
        </w:tc>
      </w:tr>
      <w:tr w:rsidR="00354071" w:rsidRPr="00C6761E" w14:paraId="1FA1D451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EA60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5377DD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A2AA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52E8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80935B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  <w:tr w:rsidR="00354071" w:rsidRPr="00C6761E" w14:paraId="796F0994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5ADB21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9541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F334EA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EAB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67C66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A</w:t>
            </w:r>
          </w:p>
        </w:tc>
      </w:tr>
      <w:tr w:rsidR="00354071" w:rsidRPr="00C6761E" w14:paraId="41E6FD57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CF5945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A08934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C6144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C2B39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42E20E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Model B</w:t>
            </w:r>
          </w:p>
        </w:tc>
      </w:tr>
      <w:tr w:rsidR="00354071" w:rsidRPr="00C6761E" w14:paraId="6828BB43" w14:textId="77777777" w:rsidTr="0066241F">
        <w:trPr>
          <w:cantSplit/>
          <w:jc w:val="center"/>
        </w:trPr>
        <w:tc>
          <w:tcPr>
            <w:tcW w:w="3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91CCAB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65A2B2" w14:textId="77777777" w:rsidR="00354071" w:rsidRPr="00C6761E" w:rsidRDefault="00354071" w:rsidP="0066241F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F7A0E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A3A6F" w14:textId="77777777" w:rsidR="00354071" w:rsidRPr="00C6761E" w:rsidRDefault="00354071" w:rsidP="0066241F">
            <w:pPr>
              <w:pStyle w:val="TAC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09BE0" w14:textId="77777777" w:rsidR="00354071" w:rsidRPr="00C6761E" w:rsidRDefault="00354071" w:rsidP="0066241F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Reserved</w:t>
            </w:r>
          </w:p>
        </w:tc>
      </w:tr>
    </w:tbl>
    <w:p w14:paraId="7DA4DFD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 1:</w:t>
      </w:r>
      <w:r w:rsidRPr="00C6761E">
        <w:rPr>
          <w:noProof/>
          <w:lang w:eastAsia="zh-CN"/>
        </w:rPr>
        <w:tab/>
        <w:t>C</w:t>
      </w:r>
      <w:proofErr w:type="spellStart"/>
      <w:r w:rsidRPr="00C6761E">
        <w:rPr>
          <w:lang w:eastAsia="zh-TW"/>
        </w:rPr>
        <w:t>ontent</w:t>
      </w:r>
      <w:proofErr w:type="spellEnd"/>
      <w:r w:rsidRPr="00C6761E">
        <w:rPr>
          <w:lang w:eastAsia="zh-TW"/>
        </w:rPr>
        <w:t xml:space="preserve"> type '0000' (announce/response)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392C2787" w14:textId="77777777" w:rsidR="00354071" w:rsidRPr="00C6761E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lastRenderedPageBreak/>
        <w:t>NOTE</w:t>
      </w:r>
      <w:r w:rsidRPr="00C6761E">
        <w:t> 2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'0100' (</w:t>
      </w:r>
      <w:r w:rsidRPr="00C6761E">
        <w:rPr>
          <w:lang w:eastAsia="zh-CN"/>
        </w:rPr>
        <w:t>UE-to-network relay discovery announcement or UE-to-network relay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6DF53996" w14:textId="77777777" w:rsidR="00354071" w:rsidRDefault="00354071" w:rsidP="00354071">
      <w:pPr>
        <w:pStyle w:val="NO"/>
        <w:rPr>
          <w:lang w:eastAsia="zh-TW"/>
        </w:rPr>
      </w:pPr>
      <w:r w:rsidRPr="00C6761E">
        <w:rPr>
          <w:noProof/>
          <w:lang w:eastAsia="zh-CN"/>
        </w:rPr>
        <w:t>NOTE</w:t>
      </w:r>
      <w:r w:rsidRPr="00C6761E">
        <w:t> 3</w:t>
      </w:r>
      <w:r w:rsidRPr="00C6761E">
        <w:rPr>
          <w:noProof/>
          <w:lang w:eastAsia="zh-CN"/>
        </w:rPr>
        <w:t>:</w:t>
      </w:r>
      <w:r w:rsidRPr="00C6761E">
        <w:rPr>
          <w:noProof/>
          <w:lang w:eastAsia="zh-CN"/>
        </w:rPr>
        <w:tab/>
        <w:t>C</w:t>
      </w:r>
      <w:r w:rsidRPr="00C6761E">
        <w:rPr>
          <w:lang w:eastAsia="zh-TW"/>
        </w:rPr>
        <w:t>ontent type '0110' (</w:t>
      </w:r>
      <w:r w:rsidRPr="00C6761E">
        <w:rPr>
          <w:lang w:eastAsia="zh-CN"/>
        </w:rPr>
        <w:t>group member discovery announcement or group member discovery response</w:t>
      </w:r>
      <w:r w:rsidRPr="00C6761E">
        <w:rPr>
          <w:lang w:eastAsia="zh-TW"/>
        </w:rPr>
        <w:t xml:space="preserve">) is used for model A announcing and for model B </w:t>
      </w:r>
      <w:proofErr w:type="spellStart"/>
      <w:r w:rsidRPr="00C6761E">
        <w:rPr>
          <w:lang w:eastAsia="zh-TW"/>
        </w:rPr>
        <w:t>discoveree</w:t>
      </w:r>
      <w:proofErr w:type="spellEnd"/>
      <w:r w:rsidRPr="00C6761E">
        <w:rPr>
          <w:lang w:eastAsia="zh-TW"/>
        </w:rPr>
        <w:t xml:space="preserve"> operation.</w:t>
      </w:r>
    </w:p>
    <w:p w14:paraId="73AF1DA2" w14:textId="77777777" w:rsidR="00354071" w:rsidRDefault="00354071" w:rsidP="00354071">
      <w:pPr>
        <w:pStyle w:val="NO"/>
        <w:rPr>
          <w:rFonts w:eastAsia="SimSun"/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4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'1001' (ranging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announcement/Ranging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 UE discovery response)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31C72699" w14:textId="77777777" w:rsidR="00630F44" w:rsidRPr="00C6761E" w:rsidRDefault="00630F44" w:rsidP="00630F44">
      <w:pPr>
        <w:pStyle w:val="NO"/>
        <w:rPr>
          <w:lang w:eastAsia="zh-TW"/>
        </w:rPr>
      </w:pPr>
      <w:r w:rsidRPr="00094C25">
        <w:rPr>
          <w:rFonts w:eastAsia="SimSun"/>
          <w:lang w:eastAsia="zh-CN"/>
        </w:rPr>
        <w:t>NOTE</w:t>
      </w:r>
      <w:r w:rsidRPr="00094C25">
        <w:rPr>
          <w:rFonts w:eastAsia="SimSun"/>
        </w:rPr>
        <w:t> 5</w:t>
      </w:r>
      <w:r w:rsidRPr="00094C25">
        <w:rPr>
          <w:rFonts w:eastAsia="SimSun"/>
          <w:lang w:eastAsia="zh-CN"/>
        </w:rPr>
        <w:t>:</w:t>
      </w:r>
      <w:r w:rsidRPr="00094C25">
        <w:rPr>
          <w:rFonts w:eastAsia="SimSun"/>
          <w:lang w:eastAsia="zh-CN"/>
        </w:rPr>
        <w:tab/>
        <w:t>C</w:t>
      </w:r>
      <w:r w:rsidRPr="00094C25">
        <w:rPr>
          <w:rFonts w:eastAsia="SimSun"/>
          <w:lang w:eastAsia="zh-TW"/>
        </w:rPr>
        <w:t xml:space="preserve">ontent type '1011' (group member discovery announcement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positioning/group member discovery response for ranging and </w:t>
      </w:r>
      <w:proofErr w:type="spellStart"/>
      <w:r w:rsidRPr="00094C25">
        <w:rPr>
          <w:rFonts w:eastAsia="SimSun"/>
          <w:lang w:eastAsia="zh-TW"/>
        </w:rPr>
        <w:t>sidelink</w:t>
      </w:r>
      <w:proofErr w:type="spellEnd"/>
      <w:r w:rsidRPr="00094C25">
        <w:rPr>
          <w:rFonts w:eastAsia="SimSun"/>
          <w:lang w:eastAsia="zh-TW"/>
        </w:rPr>
        <w:t xml:space="preserve"> positioning) is used for model A announcing and for model B </w:t>
      </w:r>
      <w:proofErr w:type="spellStart"/>
      <w:r w:rsidRPr="00094C25">
        <w:rPr>
          <w:rFonts w:eastAsia="SimSun"/>
          <w:lang w:eastAsia="zh-TW"/>
        </w:rPr>
        <w:t>discoveree</w:t>
      </w:r>
      <w:proofErr w:type="spellEnd"/>
      <w:r w:rsidRPr="00094C25">
        <w:rPr>
          <w:rFonts w:eastAsia="SimSun"/>
          <w:lang w:eastAsia="zh-TW"/>
        </w:rPr>
        <w:t xml:space="preserve"> operation.</w:t>
      </w:r>
    </w:p>
    <w:p w14:paraId="16B07BA5" w14:textId="5BAA0DB7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Next change * * * * </w:t>
      </w:r>
    </w:p>
    <w:p w14:paraId="3F858529" w14:textId="77777777" w:rsidR="00502B4E" w:rsidRPr="00C6761E" w:rsidRDefault="00502B4E" w:rsidP="00502B4E">
      <w:pPr>
        <w:pStyle w:val="Heading3"/>
        <w:rPr>
          <w:ins w:id="22" w:author="Qualcomm_CT1#152" w:date="2024-11-05T17:09:00Z" w16du:dateUtc="2024-11-05T11:39:00Z"/>
        </w:rPr>
      </w:pPr>
      <w:ins w:id="23" w:author="Qualcomm_CT1#152" w:date="2024-11-05T17:09:00Z" w16du:dateUtc="2024-11-05T11:39:00Z">
        <w:r w:rsidRPr="00C6761E">
          <w:t>11.2.1</w:t>
        </w:r>
        <w:r>
          <w:t>a</w:t>
        </w:r>
        <w:r w:rsidRPr="00C6761E">
          <w:tab/>
          <w:t xml:space="preserve">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</w:ins>
    </w:p>
    <w:p w14:paraId="0052458C" w14:textId="1D03A9A0" w:rsidR="00502B4E" w:rsidRPr="00C6761E" w:rsidRDefault="00502B4E" w:rsidP="00502B4E">
      <w:pPr>
        <w:rPr>
          <w:ins w:id="24" w:author="Qualcomm_CT1#152" w:date="2024-11-05T17:09:00Z" w16du:dateUtc="2024-11-05T11:39:00Z"/>
        </w:rPr>
      </w:pPr>
      <w:ins w:id="25" w:author="Qualcomm_CT1#152" w:date="2024-11-05T17:09:00Z" w16du:dateUtc="2024-11-05T11:39:00Z">
        <w:r w:rsidRPr="00C6761E">
          <w:t xml:space="preserve">This parameter is used to indicate the </w:t>
        </w:r>
        <w:r>
          <w:t xml:space="preserve">extended content </w:t>
        </w:r>
        <w:r w:rsidRPr="00C6761E">
          <w:t>type</w:t>
        </w:r>
        <w:r>
          <w:t>s</w:t>
        </w:r>
        <w:r w:rsidRPr="00C6761E">
          <w:t xml:space="preserve"> of </w:t>
        </w:r>
        <w:r>
          <w:t xml:space="preserve">the </w:t>
        </w:r>
        <w:r w:rsidRPr="00C6761E">
          <w:t>ProSe direct discovery</w:t>
        </w:r>
        <w:r w:rsidRPr="00C6761E">
          <w:rPr>
            <w:lang w:eastAsia="zh-CN"/>
          </w:rPr>
          <w:t xml:space="preserve"> message over PC5 interface</w:t>
        </w:r>
        <w:r w:rsidRPr="00C6761E">
          <w:t>.</w:t>
        </w:r>
      </w:ins>
    </w:p>
    <w:p w14:paraId="6F42C28E" w14:textId="77777777" w:rsidR="00502B4E" w:rsidRPr="00C6761E" w:rsidRDefault="00502B4E" w:rsidP="00502B4E">
      <w:pPr>
        <w:rPr>
          <w:ins w:id="26" w:author="Qualcomm_CT1#152" w:date="2024-11-05T17:09:00Z" w16du:dateUtc="2024-11-05T11:39:00Z"/>
        </w:rPr>
      </w:pPr>
      <w:ins w:id="27" w:author="Qualcomm_CT1#152" w:date="2024-11-05T17:09:00Z" w16du:dateUtc="2024-11-05T11:39:00Z">
        <w:r w:rsidRPr="00C6761E">
          <w:t>This parameter is coded as shown in figure 11.2.1</w:t>
        </w:r>
        <w:r>
          <w:t>a</w:t>
        </w:r>
        <w:r w:rsidRPr="00C6761E">
          <w:t>.1 and table 11.2.1</w:t>
        </w:r>
        <w:r>
          <w:t>a</w:t>
        </w:r>
        <w:r w:rsidRPr="00C6761E">
          <w:t>.1.</w:t>
        </w:r>
      </w:ins>
    </w:p>
    <w:p w14:paraId="6F2EB25A" w14:textId="647BC252" w:rsidR="00502B4E" w:rsidRPr="00C6761E" w:rsidRDefault="00502B4E" w:rsidP="00502B4E">
      <w:pPr>
        <w:rPr>
          <w:ins w:id="28" w:author="Qualcomm_CT1#152" w:date="2024-11-05T17:09:00Z" w16du:dateUtc="2024-11-05T11:39:00Z"/>
        </w:rPr>
      </w:pPr>
      <w:ins w:id="29" w:author="Qualcomm_CT1#152" w:date="2024-11-05T17:09:00Z" w16du:dateUtc="2024-11-05T11:39:00Z">
        <w:r w:rsidRPr="00C6761E">
          <w:t xml:space="preserve">The ProSe direct discovery PC5 message type is a type </w:t>
        </w:r>
      </w:ins>
      <w:ins w:id="30" w:author="Qualcomm_CT1#152" w:date="2024-11-06T12:39:00Z" w16du:dateUtc="2024-11-06T07:09:00Z">
        <w:r w:rsidR="00E9530C">
          <w:t>3</w:t>
        </w:r>
      </w:ins>
      <w:ins w:id="31" w:author="Qualcomm_CT1#152" w:date="2024-11-05T17:09:00Z" w16du:dateUtc="2024-11-05T11:39:00Z">
        <w:r w:rsidRPr="00C6761E">
          <w:t xml:space="preserve"> information element, with the length of 1 octet.</w:t>
        </w:r>
      </w:ins>
    </w:p>
    <w:p w14:paraId="6D7D1D28" w14:textId="77777777" w:rsidR="00502B4E" w:rsidRPr="00C6761E" w:rsidRDefault="00502B4E" w:rsidP="00502B4E">
      <w:pPr>
        <w:pStyle w:val="TH"/>
        <w:rPr>
          <w:ins w:id="32" w:author="Qualcomm_CT1#152" w:date="2024-11-05T17:09:00Z" w16du:dateUtc="2024-11-05T11:39:00Z"/>
        </w:rPr>
      </w:pPr>
    </w:p>
    <w:tbl>
      <w:tblPr>
        <w:tblW w:w="0" w:type="auto"/>
        <w:tblInd w:w="1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6"/>
        <w:gridCol w:w="706"/>
        <w:gridCol w:w="779"/>
        <w:gridCol w:w="709"/>
        <w:gridCol w:w="709"/>
        <w:gridCol w:w="709"/>
        <w:gridCol w:w="1079"/>
        <w:gridCol w:w="1345"/>
      </w:tblGrid>
      <w:tr w:rsidR="00502B4E" w:rsidRPr="00C6761E" w14:paraId="32A9BDA5" w14:textId="77777777" w:rsidTr="006F2548">
        <w:trPr>
          <w:cantSplit/>
          <w:ins w:id="33" w:author="Qualcomm_CT1#152" w:date="2024-11-05T17:09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D4681C" w14:textId="77777777" w:rsidR="00502B4E" w:rsidRPr="00C6761E" w:rsidRDefault="00502B4E" w:rsidP="006F2548">
            <w:pPr>
              <w:pStyle w:val="TAC"/>
              <w:rPr>
                <w:ins w:id="34" w:author="Qualcomm_CT1#152" w:date="2024-11-05T17:09:00Z" w16du:dateUtc="2024-11-05T11:39:00Z"/>
              </w:rPr>
            </w:pPr>
            <w:ins w:id="35" w:author="Qualcomm_CT1#152" w:date="2024-11-05T17:09:00Z" w16du:dateUtc="2024-11-05T11:39:00Z">
              <w:r w:rsidRPr="00C6761E">
                <w:t>8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AFF9F" w14:textId="77777777" w:rsidR="00502B4E" w:rsidRPr="00C6761E" w:rsidRDefault="00502B4E" w:rsidP="006F2548">
            <w:pPr>
              <w:pStyle w:val="TAC"/>
              <w:rPr>
                <w:ins w:id="36" w:author="Qualcomm_CT1#152" w:date="2024-11-05T17:09:00Z" w16du:dateUtc="2024-11-05T11:39:00Z"/>
              </w:rPr>
            </w:pPr>
            <w:ins w:id="37" w:author="Qualcomm_CT1#152" w:date="2024-11-05T17:09:00Z" w16du:dateUtc="2024-11-05T11:39:00Z">
              <w:r w:rsidRPr="00C6761E">
                <w:t>7</w:t>
              </w:r>
            </w:ins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1D3D91" w14:textId="77777777" w:rsidR="00502B4E" w:rsidRPr="00C6761E" w:rsidRDefault="00502B4E" w:rsidP="006F2548">
            <w:pPr>
              <w:pStyle w:val="TAC"/>
              <w:rPr>
                <w:ins w:id="38" w:author="Qualcomm_CT1#152" w:date="2024-11-05T17:09:00Z" w16du:dateUtc="2024-11-05T11:39:00Z"/>
              </w:rPr>
            </w:pPr>
            <w:ins w:id="39" w:author="Qualcomm_CT1#152" w:date="2024-11-05T17:09:00Z" w16du:dateUtc="2024-11-05T11:39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CFD677" w14:textId="77777777" w:rsidR="00502B4E" w:rsidRPr="00C6761E" w:rsidRDefault="00502B4E" w:rsidP="006F2548">
            <w:pPr>
              <w:pStyle w:val="TAC"/>
              <w:rPr>
                <w:ins w:id="40" w:author="Qualcomm_CT1#152" w:date="2024-11-05T17:09:00Z" w16du:dateUtc="2024-11-05T11:39:00Z"/>
              </w:rPr>
            </w:pPr>
            <w:ins w:id="41" w:author="Qualcomm_CT1#152" w:date="2024-11-05T17:09:00Z" w16du:dateUtc="2024-11-05T11:39:00Z">
              <w:r w:rsidRPr="00C6761E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637790" w14:textId="77777777" w:rsidR="00502B4E" w:rsidRPr="00C6761E" w:rsidRDefault="00502B4E" w:rsidP="006F2548">
            <w:pPr>
              <w:pStyle w:val="TAC"/>
              <w:rPr>
                <w:ins w:id="42" w:author="Qualcomm_CT1#152" w:date="2024-11-05T17:09:00Z" w16du:dateUtc="2024-11-05T11:39:00Z"/>
              </w:rPr>
            </w:pPr>
            <w:ins w:id="43" w:author="Qualcomm_CT1#152" w:date="2024-11-05T17:09:00Z" w16du:dateUtc="2024-11-05T11:39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EE8B1B" w14:textId="77777777" w:rsidR="00502B4E" w:rsidRPr="00C6761E" w:rsidRDefault="00502B4E" w:rsidP="006F2548">
            <w:pPr>
              <w:pStyle w:val="TAC"/>
              <w:rPr>
                <w:ins w:id="44" w:author="Qualcomm_CT1#152" w:date="2024-11-05T17:09:00Z" w16du:dateUtc="2024-11-05T11:39:00Z"/>
              </w:rPr>
            </w:pPr>
            <w:ins w:id="45" w:author="Qualcomm_CT1#152" w:date="2024-11-05T17:09:00Z" w16du:dateUtc="2024-11-05T11:39:00Z">
              <w:r w:rsidRPr="00C6761E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5B62B3" w14:textId="77777777" w:rsidR="00502B4E" w:rsidRPr="00C6761E" w:rsidRDefault="00502B4E" w:rsidP="006F2548">
            <w:pPr>
              <w:pStyle w:val="TAC"/>
              <w:rPr>
                <w:ins w:id="46" w:author="Qualcomm_CT1#152" w:date="2024-11-05T17:09:00Z" w16du:dateUtc="2024-11-05T11:39:00Z"/>
              </w:rPr>
            </w:pPr>
            <w:ins w:id="47" w:author="Qualcomm_CT1#152" w:date="2024-11-05T17:09:00Z" w16du:dateUtc="2024-11-05T11:39:00Z">
              <w:r w:rsidRPr="00C6761E">
                <w:t>2</w:t>
              </w:r>
            </w:ins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E64956" w14:textId="77777777" w:rsidR="00502B4E" w:rsidRPr="00C6761E" w:rsidRDefault="00502B4E" w:rsidP="006F2548">
            <w:pPr>
              <w:pStyle w:val="TAC"/>
              <w:rPr>
                <w:ins w:id="48" w:author="Qualcomm_CT1#152" w:date="2024-11-05T17:09:00Z" w16du:dateUtc="2024-11-05T11:39:00Z"/>
              </w:rPr>
            </w:pPr>
            <w:ins w:id="49" w:author="Qualcomm_CT1#152" w:date="2024-11-05T17:09:00Z" w16du:dateUtc="2024-11-05T11:39:00Z">
              <w:r w:rsidRPr="00C6761E">
                <w:t>1</w:t>
              </w:r>
            </w:ins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A98600E" w14:textId="77777777" w:rsidR="00502B4E" w:rsidRPr="00C6761E" w:rsidRDefault="00502B4E" w:rsidP="006F2548">
            <w:pPr>
              <w:pStyle w:val="TAL"/>
              <w:rPr>
                <w:ins w:id="50" w:author="Qualcomm_CT1#152" w:date="2024-11-05T17:09:00Z" w16du:dateUtc="2024-11-05T11:39:00Z"/>
              </w:rPr>
            </w:pPr>
          </w:p>
        </w:tc>
      </w:tr>
      <w:tr w:rsidR="00502B4E" w:rsidRPr="00C6761E" w14:paraId="0287F065" w14:textId="77777777" w:rsidTr="006F2548">
        <w:trPr>
          <w:cantSplit/>
          <w:ins w:id="51" w:author="Qualcomm_CT1#152" w:date="2024-11-05T17:09:00Z"/>
        </w:trPr>
        <w:tc>
          <w:tcPr>
            <w:tcW w:w="61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480" w14:textId="77777777" w:rsidR="00502B4E" w:rsidRDefault="00502B4E" w:rsidP="006F2548">
            <w:pPr>
              <w:pStyle w:val="TAC"/>
              <w:rPr>
                <w:ins w:id="52" w:author="Qualcomm_CT1#152" w:date="2024-11-05T17:09:00Z" w16du:dateUtc="2024-11-05T11:39:00Z"/>
              </w:rPr>
            </w:pPr>
            <w:ins w:id="53" w:author="Qualcomm_CT1#152" w:date="2024-11-05T17:09:00Z" w16du:dateUtc="2024-11-05T11:39:00Z">
              <w:r>
                <w:t>Extended content type</w:t>
              </w:r>
            </w:ins>
          </w:p>
          <w:p w14:paraId="2799A902" w14:textId="77777777" w:rsidR="00502B4E" w:rsidRPr="00C6761E" w:rsidRDefault="00502B4E" w:rsidP="006F2548">
            <w:pPr>
              <w:pStyle w:val="TAC"/>
              <w:rPr>
                <w:ins w:id="54" w:author="Qualcomm_CT1#152" w:date="2024-11-05T17:09:00Z" w16du:dateUtc="2024-11-05T11:39:00Z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588A5" w14:textId="77777777" w:rsidR="00502B4E" w:rsidRPr="00C6761E" w:rsidRDefault="00502B4E" w:rsidP="006F2548">
            <w:pPr>
              <w:pStyle w:val="TAL"/>
              <w:rPr>
                <w:ins w:id="55" w:author="Qualcomm_CT1#152" w:date="2024-11-05T17:09:00Z" w16du:dateUtc="2024-11-05T11:39:00Z"/>
              </w:rPr>
            </w:pPr>
            <w:ins w:id="56" w:author="Qualcomm_CT1#152" w:date="2024-11-05T17:09:00Z" w16du:dateUtc="2024-11-05T11:39:00Z">
              <w:r>
                <w:t>Octet 1</w:t>
              </w:r>
            </w:ins>
          </w:p>
        </w:tc>
      </w:tr>
    </w:tbl>
    <w:p w14:paraId="341E0CFD" w14:textId="77777777" w:rsidR="00502B4E" w:rsidRPr="00C6761E" w:rsidRDefault="00502B4E" w:rsidP="00502B4E">
      <w:pPr>
        <w:pStyle w:val="TF"/>
        <w:rPr>
          <w:ins w:id="57" w:author="Qualcomm_CT1#152" w:date="2024-11-05T17:09:00Z" w16du:dateUtc="2024-11-05T11:39:00Z"/>
        </w:rPr>
      </w:pPr>
      <w:ins w:id="58" w:author="Qualcomm_CT1#152" w:date="2024-11-05T17:09:00Z" w16du:dateUtc="2024-11-05T11:39:00Z">
        <w:r w:rsidRPr="00C6761E">
          <w:t>Figure 11.2.1</w:t>
        </w:r>
        <w:r>
          <w:t>a</w:t>
        </w:r>
        <w:r w:rsidRPr="00C6761E">
          <w:t xml:space="preserve">.1: 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  <w:r w:rsidRPr="00C6761E">
          <w:t>parameter</w:t>
        </w:r>
      </w:ins>
    </w:p>
    <w:p w14:paraId="7FE50586" w14:textId="77777777" w:rsidR="00502B4E" w:rsidRPr="00C6761E" w:rsidRDefault="00502B4E" w:rsidP="00502B4E">
      <w:pPr>
        <w:pStyle w:val="TH"/>
        <w:rPr>
          <w:ins w:id="59" w:author="Qualcomm_CT1#152" w:date="2024-11-05T17:09:00Z" w16du:dateUtc="2024-11-05T11:39:00Z"/>
        </w:rPr>
      </w:pPr>
      <w:ins w:id="60" w:author="Qualcomm_CT1#152" w:date="2024-11-05T17:09:00Z" w16du:dateUtc="2024-11-05T11:39:00Z">
        <w:r w:rsidRPr="00C6761E">
          <w:t>Table 11.2.1</w:t>
        </w:r>
        <w:r>
          <w:t>a</w:t>
        </w:r>
        <w:r w:rsidRPr="00C6761E">
          <w:t xml:space="preserve">.1: ProSe direct discovery PC5 message </w:t>
        </w:r>
        <w:r>
          <w:t xml:space="preserve">content </w:t>
        </w:r>
        <w:r w:rsidRPr="00C6761E">
          <w:t>type</w:t>
        </w:r>
        <w:r>
          <w:t xml:space="preserve"> extensions </w:t>
        </w:r>
        <w:r w:rsidRPr="00C6761E">
          <w:t>parameter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284"/>
        <w:gridCol w:w="283"/>
        <w:gridCol w:w="283"/>
        <w:gridCol w:w="5745"/>
      </w:tblGrid>
      <w:tr w:rsidR="00502B4E" w:rsidRPr="00C6761E" w14:paraId="1898ED44" w14:textId="77777777" w:rsidTr="006F2548">
        <w:trPr>
          <w:cantSplit/>
          <w:jc w:val="center"/>
          <w:ins w:id="61" w:author="Qualcomm_CT1#152" w:date="2024-11-05T17:09:00Z"/>
        </w:trPr>
        <w:tc>
          <w:tcPr>
            <w:tcW w:w="829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1DEB1" w14:textId="77777777" w:rsidR="00502B4E" w:rsidRPr="00C6761E" w:rsidRDefault="00502B4E" w:rsidP="006F2548">
            <w:pPr>
              <w:pStyle w:val="TAL"/>
              <w:rPr>
                <w:ins w:id="62" w:author="Qualcomm_CT1#152" w:date="2024-11-05T17:09:00Z" w16du:dateUtc="2024-11-05T11:39:00Z"/>
                <w:lang w:eastAsia="zh-CN"/>
              </w:rPr>
            </w:pPr>
            <w:ins w:id="63" w:author="Qualcomm_CT1#152" w:date="2024-11-05T17:09:00Z" w16du:dateUtc="2024-11-05T11:39:00Z">
              <w:r>
                <w:t>Extended c</w:t>
              </w:r>
              <w:r w:rsidRPr="00C6761E">
                <w:t>ontent type value (octet 1):</w:t>
              </w:r>
            </w:ins>
          </w:p>
        </w:tc>
      </w:tr>
      <w:tr w:rsidR="00502B4E" w:rsidRPr="00C6761E" w14:paraId="650D9F70" w14:textId="77777777" w:rsidTr="006F2548">
        <w:trPr>
          <w:cantSplit/>
          <w:jc w:val="center"/>
          <w:ins w:id="64" w:author="Qualcomm_CT1#152" w:date="2024-11-05T17:09:00Z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30FB0" w14:textId="77777777" w:rsidR="00502B4E" w:rsidRPr="00C6761E" w:rsidRDefault="00502B4E" w:rsidP="006F2548">
            <w:pPr>
              <w:pStyle w:val="TAL"/>
              <w:rPr>
                <w:ins w:id="65" w:author="Qualcomm_CT1#152" w:date="2024-11-05T17:09:00Z" w16du:dateUtc="2024-11-05T11:39:00Z"/>
                <w:lang w:eastAsia="zh-CN"/>
              </w:rPr>
            </w:pPr>
            <w:ins w:id="66" w:author="Qualcomm_CT1#152" w:date="2024-11-05T17:09:00Z" w16du:dateUtc="2024-11-05T11:39:00Z">
              <w:r w:rsidRPr="00C6761E">
                <w:t>Bit</w:t>
              </w:r>
            </w:ins>
          </w:p>
        </w:tc>
      </w:tr>
      <w:tr w:rsidR="00502B4E" w:rsidRPr="00C6761E" w14:paraId="281A6D46" w14:textId="77777777" w:rsidTr="006F2548">
        <w:trPr>
          <w:cantSplit/>
          <w:jc w:val="center"/>
          <w:ins w:id="67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AA76FC" w14:textId="77777777" w:rsidR="00502B4E" w:rsidRPr="00C6761E" w:rsidRDefault="00502B4E" w:rsidP="006F2548">
            <w:pPr>
              <w:pStyle w:val="TAC"/>
              <w:rPr>
                <w:ins w:id="68" w:author="Qualcomm_CT1#152" w:date="2024-11-05T17:09:00Z" w16du:dateUtc="2024-11-05T11:39:00Z"/>
                <w:b/>
                <w:lang w:eastAsia="zh-CN"/>
              </w:rPr>
            </w:pPr>
            <w:ins w:id="69" w:author="Qualcomm_CT1#152" w:date="2024-11-05T17:09:00Z" w16du:dateUtc="2024-11-05T11:39:00Z">
              <w:r>
                <w:rPr>
                  <w:b/>
                  <w:lang w:eastAsia="zh-CN"/>
                </w:rPr>
                <w:t>8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4A37F94" w14:textId="77777777" w:rsidR="00502B4E" w:rsidRPr="00C6761E" w:rsidRDefault="00502B4E" w:rsidP="006F2548">
            <w:pPr>
              <w:pStyle w:val="TAC"/>
              <w:rPr>
                <w:ins w:id="70" w:author="Qualcomm_CT1#152" w:date="2024-11-05T17:09:00Z" w16du:dateUtc="2024-11-05T11:39:00Z"/>
                <w:b/>
                <w:lang w:eastAsia="zh-CN"/>
              </w:rPr>
            </w:pPr>
            <w:ins w:id="71" w:author="Qualcomm_CT1#152" w:date="2024-11-05T17:09:00Z" w16du:dateUtc="2024-11-05T11:39:00Z">
              <w:r>
                <w:rPr>
                  <w:b/>
                  <w:lang w:eastAsia="zh-CN"/>
                </w:rPr>
                <w:t>7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F624F64" w14:textId="77777777" w:rsidR="00502B4E" w:rsidRPr="00C6761E" w:rsidRDefault="00502B4E" w:rsidP="006F2548">
            <w:pPr>
              <w:pStyle w:val="TAC"/>
              <w:rPr>
                <w:ins w:id="72" w:author="Qualcomm_CT1#152" w:date="2024-11-05T17:09:00Z" w16du:dateUtc="2024-11-05T11:39:00Z"/>
                <w:b/>
                <w:lang w:eastAsia="zh-CN"/>
              </w:rPr>
            </w:pPr>
            <w:ins w:id="73" w:author="Qualcomm_CT1#152" w:date="2024-11-05T17:09:00Z" w16du:dateUtc="2024-11-05T11:39:00Z">
              <w:r>
                <w:rPr>
                  <w:b/>
                  <w:lang w:eastAsia="zh-CN"/>
                </w:rPr>
                <w:t>6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8CAE7C" w14:textId="77777777" w:rsidR="00502B4E" w:rsidRPr="00C6761E" w:rsidRDefault="00502B4E" w:rsidP="006F2548">
            <w:pPr>
              <w:pStyle w:val="TAC"/>
              <w:rPr>
                <w:ins w:id="74" w:author="Qualcomm_CT1#152" w:date="2024-11-05T17:09:00Z" w16du:dateUtc="2024-11-05T11:39:00Z"/>
                <w:b/>
                <w:lang w:eastAsia="zh-CN"/>
              </w:rPr>
            </w:pPr>
            <w:ins w:id="75" w:author="Qualcomm_CT1#152" w:date="2024-11-05T17:09:00Z" w16du:dateUtc="2024-11-05T11:39:00Z">
              <w:r>
                <w:rPr>
                  <w:b/>
                  <w:lang w:eastAsia="zh-CN"/>
                </w:rPr>
                <w:t>5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0E87F7" w14:textId="77777777" w:rsidR="00502B4E" w:rsidRPr="00C6761E" w:rsidRDefault="00502B4E" w:rsidP="006F2548">
            <w:pPr>
              <w:pStyle w:val="TAC"/>
              <w:rPr>
                <w:ins w:id="76" w:author="Qualcomm_CT1#152" w:date="2024-11-05T17:09:00Z" w16du:dateUtc="2024-11-05T11:39:00Z"/>
                <w:b/>
                <w:lang w:eastAsia="zh-CN"/>
              </w:rPr>
            </w:pPr>
            <w:ins w:id="77" w:author="Qualcomm_CT1#152" w:date="2024-11-05T17:09:00Z" w16du:dateUtc="2024-11-05T11:39:00Z">
              <w:r>
                <w:rPr>
                  <w:b/>
                  <w:lang w:eastAsia="zh-CN"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82DC0E" w14:textId="77777777" w:rsidR="00502B4E" w:rsidRPr="00C6761E" w:rsidRDefault="00502B4E" w:rsidP="006F2548">
            <w:pPr>
              <w:pStyle w:val="TAC"/>
              <w:rPr>
                <w:ins w:id="78" w:author="Qualcomm_CT1#152" w:date="2024-11-05T17:09:00Z" w16du:dateUtc="2024-11-05T11:39:00Z"/>
                <w:b/>
                <w:lang w:eastAsia="zh-CN"/>
              </w:rPr>
            </w:pPr>
            <w:ins w:id="79" w:author="Qualcomm_CT1#152" w:date="2024-11-05T17:09:00Z" w16du:dateUtc="2024-11-05T11:39:00Z">
              <w:r>
                <w:rPr>
                  <w:b/>
                  <w:lang w:eastAsia="zh-CN"/>
                </w:rPr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0F04F" w14:textId="77777777" w:rsidR="00502B4E" w:rsidRPr="00C6761E" w:rsidRDefault="00502B4E" w:rsidP="006F2548">
            <w:pPr>
              <w:pStyle w:val="TAC"/>
              <w:rPr>
                <w:ins w:id="80" w:author="Qualcomm_CT1#152" w:date="2024-11-05T17:09:00Z" w16du:dateUtc="2024-11-05T11:39:00Z"/>
                <w:b/>
              </w:rPr>
            </w:pPr>
            <w:ins w:id="81" w:author="Qualcomm_CT1#152" w:date="2024-11-05T17:09:00Z" w16du:dateUtc="2024-11-05T11:39:00Z">
              <w:r>
                <w:rPr>
                  <w:b/>
                </w:rPr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FDDC4" w14:textId="77777777" w:rsidR="00502B4E" w:rsidRPr="00C6761E" w:rsidRDefault="00502B4E" w:rsidP="006F2548">
            <w:pPr>
              <w:pStyle w:val="TAC"/>
              <w:rPr>
                <w:ins w:id="82" w:author="Qualcomm_CT1#152" w:date="2024-11-05T17:09:00Z" w16du:dateUtc="2024-11-05T11:39:00Z"/>
                <w:b/>
              </w:rPr>
            </w:pPr>
            <w:ins w:id="83" w:author="Qualcomm_CT1#152" w:date="2024-11-05T17:09:00Z" w16du:dateUtc="2024-11-05T11:39:00Z">
              <w:r>
                <w:rPr>
                  <w:b/>
                </w:rPr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CFB8498" w14:textId="77777777" w:rsidR="00502B4E" w:rsidRPr="00C6761E" w:rsidRDefault="00502B4E" w:rsidP="006F2548">
            <w:pPr>
              <w:rPr>
                <w:ins w:id="84" w:author="Qualcomm_CT1#152" w:date="2024-11-05T17:09:00Z" w16du:dateUtc="2024-11-05T11:39:00Z"/>
                <w:b/>
              </w:rPr>
            </w:pPr>
          </w:p>
        </w:tc>
      </w:tr>
      <w:tr w:rsidR="00502B4E" w:rsidRPr="00C6761E" w14:paraId="7C06AD21" w14:textId="77777777" w:rsidTr="006F2548">
        <w:trPr>
          <w:cantSplit/>
          <w:jc w:val="center"/>
          <w:ins w:id="85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D6CC" w14:textId="77777777" w:rsidR="00502B4E" w:rsidRPr="00C6761E" w:rsidRDefault="00502B4E" w:rsidP="006F2548">
            <w:pPr>
              <w:pStyle w:val="TAC"/>
              <w:rPr>
                <w:ins w:id="86" w:author="Qualcomm_CT1#152" w:date="2024-11-05T17:09:00Z" w16du:dateUtc="2024-11-05T11:39:00Z"/>
                <w:lang w:eastAsia="zh-CN"/>
              </w:rPr>
            </w:pPr>
            <w:ins w:id="87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7E304B6" w14:textId="77777777" w:rsidR="00502B4E" w:rsidRPr="00C6761E" w:rsidRDefault="00502B4E" w:rsidP="006F2548">
            <w:pPr>
              <w:pStyle w:val="TAC"/>
              <w:rPr>
                <w:ins w:id="88" w:author="Qualcomm_CT1#152" w:date="2024-11-05T17:09:00Z" w16du:dateUtc="2024-11-05T11:39:00Z"/>
                <w:lang w:eastAsia="zh-CN"/>
              </w:rPr>
            </w:pPr>
            <w:ins w:id="89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B38813A" w14:textId="77777777" w:rsidR="00502B4E" w:rsidRPr="00C6761E" w:rsidRDefault="00502B4E" w:rsidP="006F2548">
            <w:pPr>
              <w:pStyle w:val="TAC"/>
              <w:rPr>
                <w:ins w:id="90" w:author="Qualcomm_CT1#152" w:date="2024-11-05T17:09:00Z" w16du:dateUtc="2024-11-05T11:39:00Z"/>
                <w:lang w:eastAsia="zh-CN"/>
              </w:rPr>
            </w:pPr>
            <w:ins w:id="91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C25001" w14:textId="77777777" w:rsidR="00502B4E" w:rsidRPr="00C6761E" w:rsidRDefault="00502B4E" w:rsidP="006F2548">
            <w:pPr>
              <w:pStyle w:val="TAC"/>
              <w:rPr>
                <w:ins w:id="92" w:author="Qualcomm_CT1#152" w:date="2024-11-05T17:09:00Z" w16du:dateUtc="2024-11-05T11:39:00Z"/>
                <w:lang w:eastAsia="zh-CN"/>
              </w:rPr>
            </w:pPr>
            <w:ins w:id="93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43091" w14:textId="77777777" w:rsidR="00502B4E" w:rsidRPr="00C6761E" w:rsidRDefault="00502B4E" w:rsidP="006F2548">
            <w:pPr>
              <w:pStyle w:val="TAC"/>
              <w:rPr>
                <w:ins w:id="94" w:author="Qualcomm_CT1#152" w:date="2024-11-05T17:09:00Z" w16du:dateUtc="2024-11-05T11:39:00Z"/>
                <w:lang w:eastAsia="zh-CN"/>
              </w:rPr>
            </w:pPr>
            <w:ins w:id="95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834B2" w14:textId="77777777" w:rsidR="00502B4E" w:rsidRPr="00C6761E" w:rsidRDefault="00502B4E" w:rsidP="006F2548">
            <w:pPr>
              <w:pStyle w:val="TAC"/>
              <w:rPr>
                <w:ins w:id="96" w:author="Qualcomm_CT1#152" w:date="2024-11-05T17:09:00Z" w16du:dateUtc="2024-11-05T11:39:00Z"/>
                <w:lang w:eastAsia="zh-CN"/>
              </w:rPr>
            </w:pPr>
            <w:ins w:id="97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1A5A9F" w14:textId="77777777" w:rsidR="00502B4E" w:rsidRPr="00C6761E" w:rsidRDefault="00502B4E" w:rsidP="006F2548">
            <w:pPr>
              <w:pStyle w:val="TAC"/>
              <w:rPr>
                <w:ins w:id="98" w:author="Qualcomm_CT1#152" w:date="2024-11-05T17:09:00Z" w16du:dateUtc="2024-11-05T11:39:00Z"/>
              </w:rPr>
            </w:pPr>
            <w:ins w:id="99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1343F4" w14:textId="77777777" w:rsidR="00502B4E" w:rsidRPr="00C6761E" w:rsidRDefault="00502B4E" w:rsidP="006F2548">
            <w:pPr>
              <w:pStyle w:val="TAC"/>
              <w:rPr>
                <w:ins w:id="100" w:author="Qualcomm_CT1#152" w:date="2024-11-05T17:09:00Z" w16du:dateUtc="2024-11-05T11:39:00Z"/>
              </w:rPr>
            </w:pPr>
            <w:ins w:id="101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22B857" w14:textId="77777777" w:rsidR="00502B4E" w:rsidRPr="00C6761E" w:rsidRDefault="00502B4E" w:rsidP="006F2548">
            <w:pPr>
              <w:pStyle w:val="TAL"/>
              <w:rPr>
                <w:ins w:id="102" w:author="Qualcomm_CT1#152" w:date="2024-11-05T17:09:00Z" w16du:dateUtc="2024-11-05T11:39:00Z"/>
                <w:lang w:eastAsia="zh-CN"/>
              </w:rPr>
            </w:pPr>
            <w:ins w:id="103" w:author="Qualcomm_CT1#152" w:date="2024-11-05T17:09:00Z" w16du:dateUtc="2024-11-05T11:39:00Z">
              <w:r>
                <w:rPr>
                  <w:lang w:eastAsia="zh-CN"/>
                </w:rPr>
                <w:t>M</w:t>
              </w:r>
              <w:r w:rsidRPr="00124FE2">
                <w:rPr>
                  <w:lang w:eastAsia="zh-CN"/>
                </w:rPr>
                <w:t xml:space="preserve">ulti-hop UE-to-network relay discovery announcement </w:t>
              </w:r>
            </w:ins>
          </w:p>
        </w:tc>
      </w:tr>
      <w:tr w:rsidR="00502B4E" w:rsidRPr="00C6761E" w14:paraId="3B86B0CE" w14:textId="77777777" w:rsidTr="006F2548">
        <w:trPr>
          <w:cantSplit/>
          <w:jc w:val="center"/>
          <w:ins w:id="104" w:author="Qualcomm_CT1#152" w:date="2024-11-05T17:09:00Z"/>
        </w:trPr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CCECA" w14:textId="77777777" w:rsidR="00502B4E" w:rsidRPr="00C6761E" w:rsidRDefault="00502B4E" w:rsidP="006F2548">
            <w:pPr>
              <w:pStyle w:val="TAC"/>
              <w:rPr>
                <w:ins w:id="105" w:author="Qualcomm_CT1#152" w:date="2024-11-05T17:09:00Z" w16du:dateUtc="2024-11-05T11:39:00Z"/>
                <w:lang w:eastAsia="zh-CN"/>
              </w:rPr>
            </w:pPr>
            <w:ins w:id="106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D05E256" w14:textId="77777777" w:rsidR="00502B4E" w:rsidRPr="00C6761E" w:rsidRDefault="00502B4E" w:rsidP="006F2548">
            <w:pPr>
              <w:pStyle w:val="TAC"/>
              <w:rPr>
                <w:ins w:id="107" w:author="Qualcomm_CT1#152" w:date="2024-11-05T17:09:00Z" w16du:dateUtc="2024-11-05T11:39:00Z"/>
                <w:lang w:eastAsia="zh-CN"/>
              </w:rPr>
            </w:pPr>
            <w:ins w:id="108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5C8FDF8" w14:textId="77777777" w:rsidR="00502B4E" w:rsidRPr="00C6761E" w:rsidRDefault="00502B4E" w:rsidP="006F2548">
            <w:pPr>
              <w:pStyle w:val="TAC"/>
              <w:rPr>
                <w:ins w:id="109" w:author="Qualcomm_CT1#152" w:date="2024-11-05T17:09:00Z" w16du:dateUtc="2024-11-05T11:39:00Z"/>
                <w:lang w:eastAsia="zh-CN"/>
              </w:rPr>
            </w:pPr>
            <w:ins w:id="110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AC3EF54" w14:textId="77777777" w:rsidR="00502B4E" w:rsidRPr="00C6761E" w:rsidRDefault="00502B4E" w:rsidP="006F2548">
            <w:pPr>
              <w:pStyle w:val="TAC"/>
              <w:rPr>
                <w:ins w:id="111" w:author="Qualcomm_CT1#152" w:date="2024-11-05T17:09:00Z" w16du:dateUtc="2024-11-05T11:39:00Z"/>
                <w:lang w:eastAsia="zh-CN"/>
              </w:rPr>
            </w:pPr>
            <w:ins w:id="112" w:author="Qualcomm_CT1#152" w:date="2024-11-05T17:09:00Z" w16du:dateUtc="2024-11-05T11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C15A5B" w14:textId="77777777" w:rsidR="00502B4E" w:rsidRPr="00C6761E" w:rsidRDefault="00502B4E" w:rsidP="006F2548">
            <w:pPr>
              <w:pStyle w:val="TAC"/>
              <w:rPr>
                <w:ins w:id="113" w:author="Qualcomm_CT1#152" w:date="2024-11-05T17:09:00Z" w16du:dateUtc="2024-11-05T11:39:00Z"/>
                <w:lang w:eastAsia="zh-CN"/>
              </w:rPr>
            </w:pPr>
            <w:ins w:id="114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44408" w14:textId="77777777" w:rsidR="00502B4E" w:rsidRPr="00C6761E" w:rsidRDefault="00502B4E" w:rsidP="006F2548">
            <w:pPr>
              <w:pStyle w:val="TAC"/>
              <w:rPr>
                <w:ins w:id="115" w:author="Qualcomm_CT1#152" w:date="2024-11-05T17:09:00Z" w16du:dateUtc="2024-11-05T11:39:00Z"/>
                <w:lang w:eastAsia="zh-CN"/>
              </w:rPr>
            </w:pPr>
            <w:ins w:id="116" w:author="Qualcomm_CT1#152" w:date="2024-11-05T17:09:00Z" w16du:dateUtc="2024-11-05T11:39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29AD4" w14:textId="77777777" w:rsidR="00502B4E" w:rsidRPr="00C6761E" w:rsidRDefault="00502B4E" w:rsidP="006F2548">
            <w:pPr>
              <w:pStyle w:val="TAC"/>
              <w:rPr>
                <w:ins w:id="117" w:author="Qualcomm_CT1#152" w:date="2024-11-05T17:09:00Z" w16du:dateUtc="2024-11-05T11:39:00Z"/>
              </w:rPr>
            </w:pPr>
            <w:ins w:id="118" w:author="Qualcomm_CT1#152" w:date="2024-11-05T17:09:00Z" w16du:dateUtc="2024-11-05T11:39:00Z">
              <w:r w:rsidRPr="00C6761E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1AB27F" w14:textId="77777777" w:rsidR="00502B4E" w:rsidRPr="00C6761E" w:rsidRDefault="00502B4E" w:rsidP="006F2548">
            <w:pPr>
              <w:pStyle w:val="TAC"/>
              <w:rPr>
                <w:ins w:id="119" w:author="Qualcomm_CT1#152" w:date="2024-11-05T17:09:00Z" w16du:dateUtc="2024-11-05T11:39:00Z"/>
              </w:rPr>
            </w:pPr>
            <w:ins w:id="120" w:author="Qualcomm_CT1#152" w:date="2024-11-05T17:09:00Z" w16du:dateUtc="2024-11-05T11:39:00Z">
              <w:r w:rsidRPr="00C6761E">
                <w:t>1</w:t>
              </w:r>
            </w:ins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B3E992A" w14:textId="77777777" w:rsidR="00502B4E" w:rsidRPr="00C6761E" w:rsidRDefault="00502B4E" w:rsidP="006F2548">
            <w:pPr>
              <w:pStyle w:val="TAL"/>
              <w:rPr>
                <w:ins w:id="121" w:author="Qualcomm_CT1#152" w:date="2024-11-05T17:09:00Z" w16du:dateUtc="2024-11-05T11:39:00Z"/>
                <w:lang w:eastAsia="zh-CN"/>
              </w:rPr>
            </w:pPr>
            <w:ins w:id="122" w:author="Qualcomm_CT1#152" w:date="2024-11-05T17:09:00Z" w16du:dateUtc="2024-11-05T11:39:00Z">
              <w:r>
                <w:rPr>
                  <w:lang w:eastAsia="zh-CN"/>
                </w:rPr>
                <w:t>M</w:t>
              </w:r>
              <w:r w:rsidRPr="00124FE2">
                <w:rPr>
                  <w:lang w:eastAsia="zh-CN"/>
                </w:rPr>
                <w:t>ulti-hop UE-to-network relay discovery additional information</w:t>
              </w:r>
            </w:ins>
          </w:p>
        </w:tc>
      </w:tr>
      <w:tr w:rsidR="00502B4E" w:rsidRPr="00C6761E" w14:paraId="36D68CF2" w14:textId="77777777" w:rsidTr="006F2548">
        <w:trPr>
          <w:cantSplit/>
          <w:jc w:val="center"/>
          <w:ins w:id="123" w:author="Qualcomm_CT1#152" w:date="2024-11-05T17:09:00Z"/>
        </w:trPr>
        <w:tc>
          <w:tcPr>
            <w:tcW w:w="829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B2CB" w14:textId="77777777" w:rsidR="00502B4E" w:rsidRPr="00C6761E" w:rsidRDefault="00502B4E" w:rsidP="006F2548">
            <w:pPr>
              <w:pStyle w:val="TAL"/>
              <w:rPr>
                <w:ins w:id="124" w:author="Qualcomm_CT1#152" w:date="2024-11-05T17:09:00Z" w16du:dateUtc="2024-11-05T11:39:00Z"/>
                <w:lang w:eastAsia="zh-CN"/>
              </w:rPr>
            </w:pPr>
          </w:p>
          <w:p w14:paraId="758CD50F" w14:textId="77777777" w:rsidR="00502B4E" w:rsidRPr="00C6761E" w:rsidRDefault="00502B4E" w:rsidP="006F2548">
            <w:pPr>
              <w:pStyle w:val="TAL"/>
              <w:rPr>
                <w:ins w:id="125" w:author="Qualcomm_CT1#152" w:date="2024-11-05T17:09:00Z" w16du:dateUtc="2024-11-05T11:39:00Z"/>
                <w:lang w:eastAsia="zh-CN"/>
              </w:rPr>
            </w:pPr>
            <w:ins w:id="126" w:author="Qualcomm_CT1#152" w:date="2024-11-05T17:09:00Z" w16du:dateUtc="2024-11-05T11:39:00Z">
              <w:r w:rsidRPr="00C6761E">
                <w:rPr>
                  <w:lang w:eastAsia="zh-CN"/>
                </w:rPr>
                <w:t>The other values are reserved.</w:t>
              </w:r>
            </w:ins>
          </w:p>
        </w:tc>
      </w:tr>
    </w:tbl>
    <w:p w14:paraId="39CAC1E4" w14:textId="0A8C264E" w:rsidR="005039EB" w:rsidRDefault="005039EB" w:rsidP="005039EB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p w14:paraId="2C1B9909" w14:textId="77777777" w:rsidR="005039EB" w:rsidRDefault="005039EB">
      <w:pPr>
        <w:rPr>
          <w:noProof/>
        </w:rPr>
      </w:pPr>
    </w:p>
    <w:sectPr w:rsidR="005039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767543" w14:textId="77777777" w:rsidR="00D5720D" w:rsidRDefault="00D5720D">
      <w:r>
        <w:separator/>
      </w:r>
    </w:p>
  </w:endnote>
  <w:endnote w:type="continuationSeparator" w:id="0">
    <w:p w14:paraId="455F253E" w14:textId="77777777" w:rsidR="00D5720D" w:rsidRDefault="00D57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4DF597" w14:textId="77777777" w:rsidR="00D5720D" w:rsidRDefault="00D5720D">
      <w:r>
        <w:separator/>
      </w:r>
    </w:p>
  </w:footnote>
  <w:footnote w:type="continuationSeparator" w:id="0">
    <w:p w14:paraId="5E31ADDA" w14:textId="77777777" w:rsidR="00D5720D" w:rsidRDefault="00D57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CT1#152">
    <w15:presenceInfo w15:providerId="None" w15:userId="Qualcomm_CT1#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BEA"/>
    <w:rsid w:val="000A1CE9"/>
    <w:rsid w:val="000A6394"/>
    <w:rsid w:val="000B7FED"/>
    <w:rsid w:val="000C038A"/>
    <w:rsid w:val="000C6598"/>
    <w:rsid w:val="000D44B3"/>
    <w:rsid w:val="00100419"/>
    <w:rsid w:val="00124FE2"/>
    <w:rsid w:val="00145D43"/>
    <w:rsid w:val="001710B6"/>
    <w:rsid w:val="00173835"/>
    <w:rsid w:val="00192C46"/>
    <w:rsid w:val="001A08B3"/>
    <w:rsid w:val="001A69AE"/>
    <w:rsid w:val="001A7B60"/>
    <w:rsid w:val="001B52F0"/>
    <w:rsid w:val="001B7A65"/>
    <w:rsid w:val="001E41F3"/>
    <w:rsid w:val="0020428F"/>
    <w:rsid w:val="00221571"/>
    <w:rsid w:val="00230D07"/>
    <w:rsid w:val="00245874"/>
    <w:rsid w:val="0026004D"/>
    <w:rsid w:val="002640DD"/>
    <w:rsid w:val="002702E4"/>
    <w:rsid w:val="00275D12"/>
    <w:rsid w:val="00284FEB"/>
    <w:rsid w:val="002860C4"/>
    <w:rsid w:val="002B5741"/>
    <w:rsid w:val="002E472E"/>
    <w:rsid w:val="00305409"/>
    <w:rsid w:val="00305F43"/>
    <w:rsid w:val="00321554"/>
    <w:rsid w:val="00325655"/>
    <w:rsid w:val="00354071"/>
    <w:rsid w:val="003609EF"/>
    <w:rsid w:val="0036231A"/>
    <w:rsid w:val="00374DD4"/>
    <w:rsid w:val="003B53AA"/>
    <w:rsid w:val="003E1A36"/>
    <w:rsid w:val="00410371"/>
    <w:rsid w:val="00416780"/>
    <w:rsid w:val="00422F4A"/>
    <w:rsid w:val="004242F1"/>
    <w:rsid w:val="0042640D"/>
    <w:rsid w:val="00453F3E"/>
    <w:rsid w:val="004B75B7"/>
    <w:rsid w:val="004C5416"/>
    <w:rsid w:val="004F421C"/>
    <w:rsid w:val="00502B4E"/>
    <w:rsid w:val="005039EB"/>
    <w:rsid w:val="00506F58"/>
    <w:rsid w:val="005141D9"/>
    <w:rsid w:val="0051580D"/>
    <w:rsid w:val="00520CA3"/>
    <w:rsid w:val="00546A1F"/>
    <w:rsid w:val="00547111"/>
    <w:rsid w:val="005625CB"/>
    <w:rsid w:val="00592D74"/>
    <w:rsid w:val="005E2C44"/>
    <w:rsid w:val="005E4AB9"/>
    <w:rsid w:val="00621188"/>
    <w:rsid w:val="006257ED"/>
    <w:rsid w:val="00630F44"/>
    <w:rsid w:val="00653DE4"/>
    <w:rsid w:val="00662251"/>
    <w:rsid w:val="00665C47"/>
    <w:rsid w:val="00695808"/>
    <w:rsid w:val="006B46FB"/>
    <w:rsid w:val="006E21FB"/>
    <w:rsid w:val="006F7EDC"/>
    <w:rsid w:val="00762237"/>
    <w:rsid w:val="00792342"/>
    <w:rsid w:val="007977A8"/>
    <w:rsid w:val="007B512A"/>
    <w:rsid w:val="007C2097"/>
    <w:rsid w:val="007D2E11"/>
    <w:rsid w:val="007D6A07"/>
    <w:rsid w:val="007D6A43"/>
    <w:rsid w:val="007F7259"/>
    <w:rsid w:val="008040A8"/>
    <w:rsid w:val="00804359"/>
    <w:rsid w:val="00820339"/>
    <w:rsid w:val="008279FA"/>
    <w:rsid w:val="008626E7"/>
    <w:rsid w:val="008654C3"/>
    <w:rsid w:val="00870C20"/>
    <w:rsid w:val="00870EE7"/>
    <w:rsid w:val="008863B9"/>
    <w:rsid w:val="008A45A6"/>
    <w:rsid w:val="008D3CCC"/>
    <w:rsid w:val="008F3789"/>
    <w:rsid w:val="008F686C"/>
    <w:rsid w:val="00904800"/>
    <w:rsid w:val="009148DE"/>
    <w:rsid w:val="009215CF"/>
    <w:rsid w:val="00941E30"/>
    <w:rsid w:val="009501EA"/>
    <w:rsid w:val="009777D9"/>
    <w:rsid w:val="00991B88"/>
    <w:rsid w:val="009A5753"/>
    <w:rsid w:val="009A579D"/>
    <w:rsid w:val="009B6D63"/>
    <w:rsid w:val="009D7DD4"/>
    <w:rsid w:val="009E3297"/>
    <w:rsid w:val="009F734F"/>
    <w:rsid w:val="00A20765"/>
    <w:rsid w:val="00A246B6"/>
    <w:rsid w:val="00A312E5"/>
    <w:rsid w:val="00A31B00"/>
    <w:rsid w:val="00A42FE4"/>
    <w:rsid w:val="00A47E70"/>
    <w:rsid w:val="00A50CF0"/>
    <w:rsid w:val="00A61951"/>
    <w:rsid w:val="00A62445"/>
    <w:rsid w:val="00A7671C"/>
    <w:rsid w:val="00A80F6E"/>
    <w:rsid w:val="00AA2533"/>
    <w:rsid w:val="00AA2CBC"/>
    <w:rsid w:val="00AC25F6"/>
    <w:rsid w:val="00AC5820"/>
    <w:rsid w:val="00AD1CD8"/>
    <w:rsid w:val="00B258BB"/>
    <w:rsid w:val="00B67B97"/>
    <w:rsid w:val="00B968C8"/>
    <w:rsid w:val="00BA3EC5"/>
    <w:rsid w:val="00BA51D9"/>
    <w:rsid w:val="00BB0B1D"/>
    <w:rsid w:val="00BB5DFC"/>
    <w:rsid w:val="00BD279D"/>
    <w:rsid w:val="00BD6BB8"/>
    <w:rsid w:val="00C66BA2"/>
    <w:rsid w:val="00C75D83"/>
    <w:rsid w:val="00C870F6"/>
    <w:rsid w:val="00C95985"/>
    <w:rsid w:val="00CB16FC"/>
    <w:rsid w:val="00CB3E15"/>
    <w:rsid w:val="00CC5026"/>
    <w:rsid w:val="00CC68D0"/>
    <w:rsid w:val="00D03F9A"/>
    <w:rsid w:val="00D06D51"/>
    <w:rsid w:val="00D123C6"/>
    <w:rsid w:val="00D24991"/>
    <w:rsid w:val="00D26C9E"/>
    <w:rsid w:val="00D50255"/>
    <w:rsid w:val="00D52ADE"/>
    <w:rsid w:val="00D5720D"/>
    <w:rsid w:val="00D66520"/>
    <w:rsid w:val="00D70F07"/>
    <w:rsid w:val="00D734EF"/>
    <w:rsid w:val="00D80124"/>
    <w:rsid w:val="00D84AE9"/>
    <w:rsid w:val="00DE34CF"/>
    <w:rsid w:val="00E13F3D"/>
    <w:rsid w:val="00E34898"/>
    <w:rsid w:val="00E459C4"/>
    <w:rsid w:val="00E513BA"/>
    <w:rsid w:val="00E72BB4"/>
    <w:rsid w:val="00E7711D"/>
    <w:rsid w:val="00E9530C"/>
    <w:rsid w:val="00EA4C78"/>
    <w:rsid w:val="00EB09B7"/>
    <w:rsid w:val="00EE7D7C"/>
    <w:rsid w:val="00F043E6"/>
    <w:rsid w:val="00F1201E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4F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5039E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locked/>
    <w:rsid w:val="003540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540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407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0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5407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40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24FE2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30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3</Pages>
  <Words>937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Qualcomm_CT1#152</cp:lastModifiedBy>
  <cp:revision>17</cp:revision>
  <cp:lastPrinted>1900-01-01T00:00:00Z</cp:lastPrinted>
  <dcterms:created xsi:type="dcterms:W3CDTF">2024-11-05T03:41:00Z</dcterms:created>
  <dcterms:modified xsi:type="dcterms:W3CDTF">2024-11-11T08:39:00Z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